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555A3" w14:textId="77777777" w:rsidR="007F4FAB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eastAsia="SimSun"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eastAsia="SimSun" w:hint="eastAsia"/>
          <w:b/>
          <w:i/>
          <w:sz w:val="28"/>
          <w:lang w:val="en-US" w:eastAsia="zh-CN"/>
        </w:rPr>
        <w:t>0633</w:t>
      </w:r>
    </w:p>
    <w:p w14:paraId="28633398" w14:textId="77777777" w:rsidR="007F4FAB" w:rsidRDefault="00000000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rFonts w:eastAsia="SimSun" w:hint="eastAsia"/>
          <w:b/>
          <w:sz w:val="24"/>
          <w:lang w:val="en-US" w:eastAsia="zh-CN"/>
        </w:rPr>
        <w:t>27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SimSun" w:hint="eastAsia"/>
          <w:b/>
          <w:sz w:val="24"/>
          <w:lang w:val="en-US" w:eastAsia="zh-CN"/>
        </w:rPr>
        <w:t xml:space="preserve"> Feb</w:t>
      </w:r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3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rd</w:t>
      </w:r>
      <w:r>
        <w:rPr>
          <w:rFonts w:eastAsia="SimSun" w:hint="eastAsia"/>
          <w:b/>
          <w:sz w:val="24"/>
          <w:lang w:val="en-US" w:eastAsia="zh-CN"/>
        </w:rPr>
        <w:t xml:space="preserve"> Mar</w:t>
      </w:r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3</w:t>
      </w:r>
    </w:p>
    <w:p w14:paraId="00BF1ED9" w14:textId="77777777" w:rsidR="007F4FAB" w:rsidRDefault="00000000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Theme="minorEastAsia" w:hint="eastAsia"/>
          <w:b/>
          <w:sz w:val="24"/>
          <w:lang w:val="en-US" w:eastAsia="zh-CN"/>
        </w:rPr>
        <w:t>Athens</w:t>
      </w:r>
      <w:r>
        <w:rPr>
          <w:rFonts w:eastAsiaTheme="minorEastAsia"/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4FAB" w14:paraId="3EDA33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F0907" w14:textId="77777777" w:rsidR="007F4FA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F4FAB" w14:paraId="69525D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73E6A" w14:textId="77777777" w:rsidR="007F4F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4FAB" w14:paraId="2878BD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432AC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2336E9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13B98D" w14:textId="77777777" w:rsidR="007F4FAB" w:rsidRDefault="007F4F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C23168" w14:textId="77777777" w:rsidR="007F4FAB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7AEE6527" w14:textId="77777777" w:rsidR="007F4F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8B78" w14:textId="77777777" w:rsidR="007F4FAB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0145</w:t>
            </w:r>
          </w:p>
        </w:tc>
        <w:tc>
          <w:tcPr>
            <w:tcW w:w="709" w:type="dxa"/>
          </w:tcPr>
          <w:p w14:paraId="1E124FA4" w14:textId="77777777" w:rsidR="007F4FA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860046" w14:textId="57CB9CC0" w:rsidR="007F4FAB" w:rsidRDefault="007F4FA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2C55207" w14:textId="77777777" w:rsidR="007F4FA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E88CCB" w14:textId="77777777" w:rsidR="007F4FA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6E0EB5" w14:textId="77777777" w:rsidR="007F4FAB" w:rsidRDefault="007F4FAB">
            <w:pPr>
              <w:pStyle w:val="CRCoverPage"/>
              <w:spacing w:after="0"/>
            </w:pPr>
          </w:p>
        </w:tc>
      </w:tr>
      <w:tr w:rsidR="007F4FAB" w14:paraId="34142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26D34" w14:textId="77777777" w:rsidR="007F4FAB" w:rsidRDefault="007F4FAB">
            <w:pPr>
              <w:pStyle w:val="CRCoverPage"/>
              <w:spacing w:after="0"/>
            </w:pPr>
          </w:p>
        </w:tc>
      </w:tr>
      <w:tr w:rsidR="007F4FAB" w14:paraId="734558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D132D" w14:textId="77777777" w:rsidR="007F4FA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4FAB" w14:paraId="46E81717" w14:textId="77777777">
        <w:tc>
          <w:tcPr>
            <w:tcW w:w="9641" w:type="dxa"/>
            <w:gridSpan w:val="9"/>
          </w:tcPr>
          <w:p w14:paraId="465F08F9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CAB701" w14:textId="77777777" w:rsidR="007F4FAB" w:rsidRDefault="007F4F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4FAB" w14:paraId="2DD9CF5F" w14:textId="77777777">
        <w:tc>
          <w:tcPr>
            <w:tcW w:w="2835" w:type="dxa"/>
          </w:tcPr>
          <w:p w14:paraId="0BDB7F8D" w14:textId="77777777" w:rsidR="007F4FA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B9040F" w14:textId="77777777" w:rsidR="007F4FA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DAA5D" w14:textId="77777777" w:rsidR="007F4FAB" w:rsidRDefault="007F4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D6F74" w14:textId="77777777" w:rsidR="007F4F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97B6B" w14:textId="77777777" w:rsidR="007F4FAB" w:rsidRDefault="007F4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D0C69C" w14:textId="77777777" w:rsidR="007F4F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02990" w14:textId="77777777" w:rsidR="007F4F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273975" w14:textId="77777777" w:rsidR="007F4FA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3DD33" w14:textId="77777777" w:rsidR="007F4FAB" w:rsidRDefault="007F4F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7F53B1E" w14:textId="77777777" w:rsidR="007F4FAB" w:rsidRDefault="007F4F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4FAB" w14:paraId="6075FF4F" w14:textId="77777777">
        <w:tc>
          <w:tcPr>
            <w:tcW w:w="9640" w:type="dxa"/>
            <w:gridSpan w:val="11"/>
          </w:tcPr>
          <w:p w14:paraId="35E9ABF1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26954D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073D6" w14:textId="77777777" w:rsidR="007F4F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88F11" w14:textId="77777777" w:rsidR="007F4FAB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 xml:space="preserve">Correction on </w:t>
            </w:r>
            <w:r>
              <w:rPr>
                <w:rFonts w:eastAsia="SimSun" w:hint="eastAsia"/>
                <w:lang w:val="en-US" w:eastAsia="zh-CN"/>
              </w:rPr>
              <w:t>W1 interface</w:t>
            </w:r>
            <w:r>
              <w:rPr>
                <w:rFonts w:eastAsia="SimSun"/>
                <w:lang w:val="en-US" w:eastAsia="zh-CN"/>
              </w:rPr>
              <w:t xml:space="preserve"> in TS38.4</w:t>
            </w:r>
            <w:r>
              <w:rPr>
                <w:rFonts w:eastAsia="SimSun" w:hint="eastAsia"/>
                <w:lang w:val="en-US" w:eastAsia="zh-CN"/>
              </w:rPr>
              <w:t>25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7F4FAB" w14:paraId="46894870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48BBB4B0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FA066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45ECA1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ACD34C" w14:textId="77777777" w:rsidR="007F4F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2BF95" w14:textId="77777777" w:rsidR="007F4FA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China Telecom, China Unicom</w:t>
            </w:r>
          </w:p>
        </w:tc>
      </w:tr>
      <w:tr w:rsidR="007F4FAB" w14:paraId="668D2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C4FF6" w14:textId="77777777" w:rsidR="007F4F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46617" w14:textId="77777777" w:rsidR="007F4FAB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7F4FAB" w14:paraId="086E89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F5181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6927D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113F69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AFD0A7" w14:textId="77777777" w:rsidR="007F4F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45D2D" w14:textId="77777777" w:rsidR="007F4FA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LTE_NR_arch_evo</w:t>
            </w:r>
            <w:proofErr w:type="spellEnd"/>
            <w:r>
              <w:t>-Core, TEI1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5D75E45" w14:textId="77777777" w:rsidR="007F4FAB" w:rsidRDefault="007F4F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82527" w14:textId="77777777" w:rsidR="007F4FA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629D4" w14:textId="77777777" w:rsidR="007F4FA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023-02-1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7F4FAB" w14:paraId="349122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C4277F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BFD18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993FE9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359E58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08617F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1AF036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82849" w14:textId="77777777" w:rsidR="007F4F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5E4BEA" w14:textId="77777777" w:rsidR="007F4FAB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33038" w14:textId="77777777" w:rsidR="007F4FAB" w:rsidRDefault="007F4F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D9082" w14:textId="77777777" w:rsidR="007F4FA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DC5F6" w14:textId="77777777" w:rsidR="007F4FA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</w:fldSimple>
          </w:p>
        </w:tc>
      </w:tr>
      <w:tr w:rsidR="007F4FAB" w14:paraId="6BFD0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5D09F8" w14:textId="77777777" w:rsidR="007F4FAB" w:rsidRDefault="007F4F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5419BA" w14:textId="77777777" w:rsidR="007F4FA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6BDBF8" w14:textId="77777777" w:rsidR="007F4FA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E2AC69" w14:textId="77777777" w:rsidR="007F4FA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4FAB" w14:paraId="4DBC8639" w14:textId="77777777">
        <w:tc>
          <w:tcPr>
            <w:tcW w:w="1843" w:type="dxa"/>
          </w:tcPr>
          <w:p w14:paraId="640CE038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2C13F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008614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6079B" w14:textId="77777777" w:rsidR="007F4F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EA96A" w14:textId="77777777" w:rsidR="007F4FAB" w:rsidRDefault="00000000">
            <w:pPr>
              <w:ind w:leftChars="50"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In the stage 2 specification of W1 interface TS37.470, the description of user plane protocol is given as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b/>
                <w:bCs/>
                <w:lang w:val="en-US" w:eastAsia="zh-CN"/>
              </w:rPr>
              <w:t>3GPP TS 38.425 [2] specifies the user plane protocol being used over the W1-U interface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>. However, there is no corresponding description in TS38.425 to reflect the above statement.</w:t>
            </w:r>
          </w:p>
        </w:tc>
      </w:tr>
      <w:tr w:rsidR="007F4FAB" w14:paraId="211FD3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73ABB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4F320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67E597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C3D84" w14:textId="77777777" w:rsidR="007F4F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0C656" w14:textId="77777777" w:rsidR="007F4FAB" w:rsidRDefault="00000000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the description of W1 in section General aspects.</w:t>
            </w:r>
          </w:p>
        </w:tc>
      </w:tr>
      <w:tr w:rsidR="007F4FAB" w14:paraId="590955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198D4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0F08F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18E726F0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F8E10" w14:textId="77777777" w:rsidR="007F4F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9E636" w14:textId="77777777" w:rsidR="007F4FA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description of user plane protocol used for W1 is missing.</w:t>
            </w:r>
          </w:p>
          <w:p w14:paraId="35917CC2" w14:textId="77777777" w:rsidR="007F4FAB" w:rsidRDefault="007F4FA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296C01D5" w14:textId="77777777" w:rsidR="007F4FAB" w:rsidRDefault="000000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F8F1CAD" w14:textId="77777777" w:rsidR="007F4FAB" w:rsidRDefault="0000000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04BD997" w14:textId="77777777" w:rsidR="007F4FA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no</w:t>
            </w:r>
            <w:r>
              <w:t xml:space="preserve"> impact with the previous version of the specification (same release).</w:t>
            </w:r>
          </w:p>
        </w:tc>
      </w:tr>
      <w:tr w:rsidR="007F4FAB" w14:paraId="0E806BDA" w14:textId="77777777">
        <w:tc>
          <w:tcPr>
            <w:tcW w:w="2694" w:type="dxa"/>
            <w:gridSpan w:val="2"/>
          </w:tcPr>
          <w:p w14:paraId="76CD77B0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5851C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41D86C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63427" w14:textId="77777777" w:rsidR="007F4F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BB195" w14:textId="77777777" w:rsidR="007F4FA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4.1</w:t>
            </w:r>
          </w:p>
        </w:tc>
      </w:tr>
      <w:tr w:rsidR="007F4FAB" w14:paraId="4DD67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5E615" w14:textId="77777777" w:rsidR="007F4FAB" w:rsidRDefault="007F4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86E25" w14:textId="77777777" w:rsidR="007F4FAB" w:rsidRDefault="007F4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FAB" w14:paraId="431376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51CC" w14:textId="77777777" w:rsidR="007F4FAB" w:rsidRDefault="007F4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ACA30" w14:textId="77777777" w:rsidR="007F4F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B6D6E" w14:textId="77777777" w:rsidR="007F4F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21CE35" w14:textId="77777777" w:rsidR="007F4FAB" w:rsidRDefault="007F4F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F09866" w14:textId="77777777" w:rsidR="007F4FAB" w:rsidRDefault="007F4FAB">
            <w:pPr>
              <w:pStyle w:val="CRCoverPage"/>
              <w:spacing w:after="0"/>
              <w:ind w:left="99"/>
            </w:pPr>
          </w:p>
        </w:tc>
      </w:tr>
      <w:tr w:rsidR="007F4FAB" w14:paraId="1A497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1C566" w14:textId="77777777" w:rsidR="007F4F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EC98D" w14:textId="77777777" w:rsidR="007F4FAB" w:rsidRDefault="007F4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E47D" w14:textId="77777777" w:rsidR="007F4F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686713" w14:textId="77777777" w:rsidR="007F4FA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731AC" w14:textId="77777777" w:rsidR="007F4FAB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7F4FAB" w14:paraId="4C51AD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13D8" w14:textId="77777777" w:rsidR="007F4F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90024" w14:textId="77777777" w:rsidR="007F4FAB" w:rsidRDefault="007F4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7212B" w14:textId="77777777" w:rsidR="007F4F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106263" w14:textId="77777777" w:rsidR="007F4FA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B3BCB" w14:textId="77777777" w:rsidR="007F4F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4FAB" w14:paraId="244CCC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13C0F" w14:textId="77777777" w:rsidR="007F4F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A06B5" w14:textId="77777777" w:rsidR="007F4FAB" w:rsidRDefault="007F4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01FF3" w14:textId="77777777" w:rsidR="007F4F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A69115" w14:textId="77777777" w:rsidR="007F4FA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8AA5F" w14:textId="77777777" w:rsidR="007F4F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4FAB" w14:paraId="2645D6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CFA28" w14:textId="77777777" w:rsidR="007F4FAB" w:rsidRDefault="007F4F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59444" w14:textId="77777777" w:rsidR="007F4FAB" w:rsidRDefault="007F4FAB">
            <w:pPr>
              <w:pStyle w:val="CRCoverPage"/>
              <w:spacing w:after="0"/>
            </w:pPr>
          </w:p>
        </w:tc>
      </w:tr>
      <w:tr w:rsidR="007F4FAB" w14:paraId="3678716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C6EB7" w14:textId="77777777" w:rsidR="007F4F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05BA5" w14:textId="77777777" w:rsidR="007F4FAB" w:rsidRDefault="007F4FAB">
            <w:pPr>
              <w:pStyle w:val="CRCoverPage"/>
              <w:spacing w:after="0"/>
              <w:ind w:left="100"/>
            </w:pPr>
          </w:p>
        </w:tc>
      </w:tr>
      <w:tr w:rsidR="007F4FAB" w14:paraId="331A33E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3598E" w14:textId="77777777" w:rsidR="007F4FAB" w:rsidRDefault="007F4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AF6DF6" w14:textId="77777777" w:rsidR="007F4FAB" w:rsidRDefault="007F4F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4FAB" w14:paraId="1D5AC7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543D0" w14:textId="77777777" w:rsidR="007F4F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4CD0" w14:textId="77777777" w:rsidR="007F4FAB" w:rsidRDefault="007F4FAB">
            <w:pPr>
              <w:pStyle w:val="CRCoverPage"/>
              <w:spacing w:after="0"/>
              <w:ind w:left="100"/>
            </w:pPr>
          </w:p>
        </w:tc>
      </w:tr>
    </w:tbl>
    <w:p w14:paraId="3EB71BA3" w14:textId="77777777" w:rsidR="007F4FAB" w:rsidRDefault="007F4FAB">
      <w:pPr>
        <w:pStyle w:val="FirstChange"/>
        <w:rPr>
          <w:highlight w:val="yellow"/>
        </w:rPr>
      </w:pPr>
    </w:p>
    <w:p w14:paraId="11AC172E" w14:textId="77777777" w:rsidR="007F4FAB" w:rsidRDefault="007F4FAB">
      <w:pPr>
        <w:pStyle w:val="FirstChange"/>
        <w:rPr>
          <w:highlight w:val="yellow"/>
        </w:rPr>
      </w:pPr>
    </w:p>
    <w:p w14:paraId="120206D2" w14:textId="77777777" w:rsidR="007F4FAB" w:rsidRDefault="007F4FAB">
      <w:pPr>
        <w:pStyle w:val="FirstChange"/>
        <w:rPr>
          <w:highlight w:val="yellow"/>
        </w:rPr>
      </w:pPr>
    </w:p>
    <w:p w14:paraId="72CC6839" w14:textId="77777777" w:rsidR="007F4FAB" w:rsidRDefault="007F4FAB">
      <w:pPr>
        <w:pStyle w:val="FirstChange"/>
        <w:rPr>
          <w:highlight w:val="yellow"/>
        </w:rPr>
      </w:pPr>
    </w:p>
    <w:p w14:paraId="26C74CEB" w14:textId="77777777" w:rsidR="007F4FAB" w:rsidRDefault="00000000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 w14:paraId="46DE90BD" w14:textId="77777777" w:rsidR="007F4FAB" w:rsidRDefault="00000000">
      <w:pPr>
        <w:pStyle w:val="Heading1"/>
      </w:pPr>
      <w:bookmarkStart w:id="1" w:name="_Toc98405641"/>
      <w:bookmarkStart w:id="2" w:name="_Toc13919447"/>
      <w:bookmarkStart w:id="3" w:name="_Toc112762045"/>
      <w:bookmarkStart w:id="4" w:name="_Toc36556033"/>
      <w:bookmarkStart w:id="5" w:name="_Toc120033590"/>
      <w:bookmarkStart w:id="6" w:name="_Toc45832975"/>
      <w:bookmarkStart w:id="7" w:name="_Toc64447454"/>
      <w:r>
        <w:t>4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6363736E" w14:textId="77777777" w:rsidR="007F4FAB" w:rsidRDefault="00000000">
      <w:pPr>
        <w:pStyle w:val="Heading2"/>
      </w:pPr>
      <w:bookmarkStart w:id="8" w:name="_Toc64447455"/>
      <w:bookmarkStart w:id="9" w:name="_Toc98405642"/>
      <w:bookmarkStart w:id="10" w:name="_Toc13919448"/>
      <w:bookmarkStart w:id="11" w:name="_Toc120033591"/>
      <w:bookmarkStart w:id="12" w:name="_Toc36556034"/>
      <w:bookmarkStart w:id="13" w:name="_Toc112762046"/>
      <w:bookmarkStart w:id="14" w:name="_Toc45832976"/>
      <w:r>
        <w:t>4.1</w:t>
      </w:r>
      <w:r>
        <w:tab/>
        <w:t>General aspects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9503BD1" w14:textId="77777777" w:rsidR="007F4FAB" w:rsidRDefault="00000000">
      <w:r>
        <w:t xml:space="preserve">The NR user plane protocol is located in the User Plane of the Radio Network layer over either the </w:t>
      </w:r>
      <w:proofErr w:type="spellStart"/>
      <w:r>
        <w:t>Xn</w:t>
      </w:r>
      <w:proofErr w:type="spellEnd"/>
      <w:r>
        <w:t xml:space="preserve"> or the X2 or the F1 interface </w:t>
      </w:r>
      <w:ins w:id="15" w:author="ZTE" w:date="2023-02-09T00:06:00Z">
        <w:r>
          <w:rPr>
            <w:rFonts w:eastAsia="SimSun" w:hint="eastAsia"/>
            <w:lang w:val="en-US" w:eastAsia="zh-CN"/>
          </w:rPr>
          <w:t xml:space="preserve">or the W1 interface </w:t>
        </w:r>
      </w:ins>
      <w:r>
        <w:t xml:space="preserve">or the UP interface between </w:t>
      </w:r>
      <w:proofErr w:type="spellStart"/>
      <w:r>
        <w:t>eNB</w:t>
      </w:r>
      <w:proofErr w:type="spellEnd"/>
      <w:r>
        <w:t xml:space="preserve">-CP and </w:t>
      </w:r>
      <w:proofErr w:type="spellStart"/>
      <w:r>
        <w:t>eNB</w:t>
      </w:r>
      <w:proofErr w:type="spellEnd"/>
      <w:r>
        <w:t>-UP.</w:t>
      </w:r>
    </w:p>
    <w:p w14:paraId="1613C09B" w14:textId="77777777" w:rsidR="007F4FAB" w:rsidRDefault="00000000">
      <w:r>
        <w:t>The NR user plane protocol is used to convey control information related to the user data flow management of data radio bearers.</w:t>
      </w:r>
    </w:p>
    <w:p w14:paraId="0ED0C192" w14:textId="77777777" w:rsidR="007F4FAB" w:rsidRDefault="00000000">
      <w:r>
        <w:t>Each NR user plane protocol instance is associated to one data radio bearer only. There is one NR user plane instance per GTP tunnel. When a GTP tunnel is set up, a new NR user plane instance is set up.</w:t>
      </w:r>
    </w:p>
    <w:p w14:paraId="799EA78C" w14:textId="77777777" w:rsidR="007F4FAB" w:rsidRDefault="00000000">
      <w:pPr>
        <w:rPr>
          <w:iCs/>
        </w:rPr>
      </w:pPr>
      <w:r>
        <w:rPr>
          <w:iCs/>
        </w:rPr>
        <w:t xml:space="preserve">If configured, NR user plane protocol instances exist at the Master node and the Secondary node in the context of DC or at nodes hosting F1-U protocol terminations </w:t>
      </w:r>
      <w:ins w:id="16" w:author="ZTE" w:date="2023-02-09T00:08:00Z">
        <w:r>
          <w:rPr>
            <w:rFonts w:eastAsia="SimSun" w:hint="eastAsia"/>
            <w:iCs/>
            <w:lang w:val="en-US" w:eastAsia="zh-CN"/>
          </w:rPr>
          <w:t xml:space="preserve">or at nodes hosting W1-U protocol terminations </w:t>
        </w:r>
      </w:ins>
      <w:r>
        <w:rPr>
          <w:iCs/>
        </w:rPr>
        <w:t xml:space="preserve">or at </w:t>
      </w:r>
      <w:proofErr w:type="spellStart"/>
      <w:r>
        <w:rPr>
          <w:iCs/>
        </w:rPr>
        <w:t>eNB</w:t>
      </w:r>
      <w:proofErr w:type="spellEnd"/>
      <w:r>
        <w:rPr>
          <w:iCs/>
        </w:rPr>
        <w:t xml:space="preserve">-CP and </w:t>
      </w:r>
      <w:proofErr w:type="spellStart"/>
      <w:r>
        <w:rPr>
          <w:iCs/>
        </w:rPr>
        <w:t>eNB</w:t>
      </w:r>
      <w:proofErr w:type="spellEnd"/>
      <w:r>
        <w:rPr>
          <w:iCs/>
        </w:rPr>
        <w:t>-UP. The NR user plane protocol supports direct communication between NR user plane protocol entities, regardless of whether they terminate the same or different user plane interfaces.</w:t>
      </w:r>
    </w:p>
    <w:p w14:paraId="568E97D3" w14:textId="77777777" w:rsidR="007F4FAB" w:rsidRDefault="00000000">
      <w:pPr>
        <w:pStyle w:val="NO"/>
      </w:pPr>
      <w:r>
        <w:t>NOTE:</w:t>
      </w:r>
      <w:r>
        <w:tab/>
        <w:t xml:space="preserve">User data radio bearers may be setup for data forwarding purposes during </w:t>
      </w:r>
      <w:proofErr w:type="spellStart"/>
      <w:r>
        <w:t>Xn</w:t>
      </w:r>
      <w:proofErr w:type="spellEnd"/>
      <w:r>
        <w:t xml:space="preserve"> HO or during DC related mobility </w:t>
      </w:r>
      <w:r>
        <w:rPr>
          <w:rFonts w:hint="eastAsia"/>
          <w:lang w:eastAsia="zh-CN"/>
        </w:rPr>
        <w:t>without</w:t>
      </w:r>
      <w:r>
        <w:t xml:space="preserve"> requir</w:t>
      </w:r>
      <w:r>
        <w:rPr>
          <w:rFonts w:hint="eastAsia"/>
          <w:lang w:eastAsia="zh-CN"/>
        </w:rPr>
        <w:t>ing</w:t>
      </w:r>
      <w:r>
        <w:t xml:space="preserve"> the execution of any additional data radio bearer related user plane protocol functions related to an NR user plane protocol instance.</w:t>
      </w:r>
    </w:p>
    <w:p w14:paraId="37635E22" w14:textId="77777777" w:rsidR="007F4FAB" w:rsidRDefault="00000000">
      <w:r>
        <w:rPr>
          <w:rFonts w:eastAsia="MS Mincho" w:hint="eastAsia"/>
          <w:lang w:eastAsia="ja-JP"/>
        </w:rPr>
        <w:t>On each data radio bearer, t</w:t>
      </w:r>
      <w:r>
        <w:t>he NR user plane protocol operate</w:t>
      </w:r>
      <w:r>
        <w:rPr>
          <w:rFonts w:eastAsia="MS Mincho" w:hint="eastAsia"/>
          <w:lang w:eastAsia="ja-JP"/>
        </w:rPr>
        <w:t>s</w:t>
      </w:r>
      <w:r>
        <w:t xml:space="preserve"> with RLC AM </w:t>
      </w:r>
      <w:r>
        <w:rPr>
          <w:rFonts w:eastAsia="MS Mincho" w:hint="eastAsia"/>
          <w:lang w:eastAsia="ja-JP"/>
        </w:rPr>
        <w:t>or</w:t>
      </w:r>
      <w:r>
        <w:t xml:space="preserve"> RLC UM.</w:t>
      </w:r>
    </w:p>
    <w:p w14:paraId="7A1F0814" w14:textId="77777777" w:rsidR="007F4FAB" w:rsidRDefault="00000000">
      <w:r>
        <w:t>In this version of the present document, NR user plane protocol data is conveyed by GTP-U protocol means, more specifically, by means of the "NR RAN Container" GTP-U extension header as defined in TS 29.281 [2].</w:t>
      </w:r>
    </w:p>
    <w:p w14:paraId="1385DD48" w14:textId="77777777" w:rsidR="007F4FAB" w:rsidRDefault="007F4FAB">
      <w:pPr>
        <w:pStyle w:val="FirstChange"/>
        <w:jc w:val="both"/>
        <w:rPr>
          <w:highlight w:val="yellow"/>
        </w:rPr>
      </w:pPr>
    </w:p>
    <w:p w14:paraId="1186C9EF" w14:textId="77777777" w:rsidR="007F4FAB" w:rsidRDefault="00000000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 w:rsidR="007F4FA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42B2A" w14:textId="77777777" w:rsidR="00747A3C" w:rsidRDefault="00747A3C">
      <w:pPr>
        <w:spacing w:after="0" w:line="240" w:lineRule="auto"/>
      </w:pPr>
      <w:r>
        <w:separator/>
      </w:r>
    </w:p>
  </w:endnote>
  <w:endnote w:type="continuationSeparator" w:id="0">
    <w:p w14:paraId="34484B89" w14:textId="77777777" w:rsidR="00747A3C" w:rsidRDefault="00747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charset w:val="86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2F27" w14:textId="77777777" w:rsidR="00747A3C" w:rsidRDefault="00747A3C">
      <w:pPr>
        <w:spacing w:after="0" w:line="240" w:lineRule="auto"/>
      </w:pPr>
      <w:r>
        <w:separator/>
      </w:r>
    </w:p>
  </w:footnote>
  <w:footnote w:type="continuationSeparator" w:id="0">
    <w:p w14:paraId="7D737FB1" w14:textId="77777777" w:rsidR="00747A3C" w:rsidRDefault="00747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9827A" w14:textId="77777777" w:rsidR="007F4FAB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90D"/>
    <w:rsid w:val="00050A52"/>
    <w:rsid w:val="00090A40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47A3C"/>
    <w:rsid w:val="00792342"/>
    <w:rsid w:val="007977A8"/>
    <w:rsid w:val="007A2334"/>
    <w:rsid w:val="007B512A"/>
    <w:rsid w:val="007C2097"/>
    <w:rsid w:val="007D6A07"/>
    <w:rsid w:val="007F4FAB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8F42090"/>
    <w:rsid w:val="09920342"/>
    <w:rsid w:val="0CA15536"/>
    <w:rsid w:val="0D9B0D63"/>
    <w:rsid w:val="0F223913"/>
    <w:rsid w:val="0F875BCC"/>
    <w:rsid w:val="10C92909"/>
    <w:rsid w:val="11111570"/>
    <w:rsid w:val="11711795"/>
    <w:rsid w:val="11FB0CAE"/>
    <w:rsid w:val="157037C6"/>
    <w:rsid w:val="158E0EA0"/>
    <w:rsid w:val="15E579F7"/>
    <w:rsid w:val="17B43C22"/>
    <w:rsid w:val="19F91CF9"/>
    <w:rsid w:val="1A054BAD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63331E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D2F2EF8"/>
    <w:rsid w:val="677A7CE3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CABE8"/>
  <w15:docId w15:val="{1FCB7FB9-56BF-4422-BAF8-728AFB9C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8B451A5-947A-4988-B0C5-1F4370DB7C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623</Words>
  <Characters>3557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creator>JIREN HAN</dc:creator>
  <cp:keywords>3GPP RAN3</cp:keywords>
  <cp:lastModifiedBy>R3_MCC</cp:lastModifiedBy>
  <cp:revision>8</cp:revision>
  <cp:lastPrinted>2411-12-31T00:00:00Z</cp:lastPrinted>
  <dcterms:created xsi:type="dcterms:W3CDTF">2022-11-01T02:55:00Z</dcterms:created>
  <dcterms:modified xsi:type="dcterms:W3CDTF">2023-03-12T09:55:00Z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